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6C0D7" w14:textId="77709233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3C4675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533196">
        <w:rPr>
          <w:b/>
          <w:i/>
          <w:noProof/>
          <w:sz w:val="28"/>
        </w:rPr>
        <w:t>2904</w:t>
      </w:r>
    </w:p>
    <w:p w14:paraId="7170C4FB" w14:textId="5D5E2D64" w:rsidR="00EE33A2" w:rsidRPr="00872560" w:rsidRDefault="005C133E" w:rsidP="00B0113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B01135" w:rsidRPr="00BB7A9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</w:t>
      </w:r>
      <w:r w:rsidR="00B01135" w:rsidRPr="00BB7A9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="00B01135" w:rsidRPr="00BB7A9D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B01135" w:rsidRPr="00BB7A9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B01135" w:rsidRPr="00BB7A9D">
        <w:rPr>
          <w:b/>
          <w:bCs/>
          <w:sz w:val="24"/>
        </w:rPr>
        <w:t xml:space="preserve">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283AA7">
        <w:rPr>
          <w:b/>
          <w:bCs/>
          <w:sz w:val="24"/>
        </w:rPr>
        <w:t xml:space="preserve">                 </w:t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0E41B8F6" w14:textId="77777777" w:rsidR="0010401F" w:rsidRPr="003C4675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SE"/>
        </w:rPr>
      </w:pPr>
    </w:p>
    <w:p w14:paraId="0A617EE0" w14:textId="31B386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E2A33">
        <w:rPr>
          <w:rFonts w:ascii="Arial" w:hAnsi="Arial"/>
          <w:b/>
          <w:lang w:val="en-US"/>
        </w:rPr>
        <w:t>Ericsson</w:t>
      </w:r>
    </w:p>
    <w:p w14:paraId="594D121E" w14:textId="10D3FE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2A33">
        <w:rPr>
          <w:rFonts w:ascii="Arial" w:hAnsi="Arial" w:cs="Arial"/>
          <w:b/>
        </w:rPr>
        <w:t>Resolve EN</w:t>
      </w:r>
      <w:r w:rsidR="005E2A33" w:rsidRPr="00267838">
        <w:rPr>
          <w:rFonts w:ascii="Arial" w:hAnsi="Arial" w:cs="Arial"/>
          <w:b/>
        </w:rPr>
        <w:t xml:space="preserve"> to conclusion to KI#</w:t>
      </w:r>
      <w:r w:rsidR="00A74556">
        <w:rPr>
          <w:rFonts w:ascii="Arial" w:hAnsi="Arial" w:cs="Arial"/>
          <w:b/>
        </w:rPr>
        <w:t>2</w:t>
      </w:r>
      <w:r w:rsidR="005E2A33" w:rsidRPr="00267838">
        <w:rPr>
          <w:rFonts w:ascii="Arial" w:hAnsi="Arial" w:cs="Arial"/>
          <w:b/>
        </w:rPr>
        <w:t xml:space="preserve"> "</w:t>
      </w:r>
      <w:r w:rsidR="00186E91" w:rsidRPr="00186E91">
        <w:rPr>
          <w:rFonts w:ascii="Arial" w:hAnsi="Arial" w:cs="Arial"/>
          <w:b/>
          <w:iCs/>
        </w:rPr>
        <w:t>Authorization of selection of participant NWDAF instances in the Federated Learning group</w:t>
      </w:r>
      <w:r w:rsidR="005E2A33" w:rsidRPr="00267838">
        <w:rPr>
          <w:rFonts w:ascii="Arial" w:hAnsi="Arial" w:cs="Arial"/>
          <w:b/>
        </w:rPr>
        <w:t>"</w:t>
      </w:r>
    </w:p>
    <w:p w14:paraId="7CBCF252" w14:textId="20D14C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7A9236E" w14:textId="75654A0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2A33">
        <w:rPr>
          <w:rFonts w:ascii="Arial" w:hAnsi="Arial"/>
          <w:b/>
        </w:rPr>
        <w:t>5.8</w:t>
      </w:r>
    </w:p>
    <w:p w14:paraId="2EC125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2CF3B49" w14:textId="6BC2F00F" w:rsidR="00C022E3" w:rsidRDefault="007D283B" w:rsidP="007D2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67838">
        <w:rPr>
          <w:b/>
          <w:i/>
        </w:rPr>
        <w:t xml:space="preserve">Approve the </w:t>
      </w:r>
      <w:proofErr w:type="spellStart"/>
      <w:r w:rsidRPr="00267838">
        <w:rPr>
          <w:b/>
          <w:i/>
        </w:rPr>
        <w:t>pCR</w:t>
      </w:r>
      <w:proofErr w:type="spellEnd"/>
      <w:r w:rsidRPr="00267838">
        <w:rPr>
          <w:b/>
          <w:i/>
        </w:rPr>
        <w:t xml:space="preserve"> to TR 33.738 [1] below.</w:t>
      </w:r>
    </w:p>
    <w:p w14:paraId="23222667" w14:textId="071EB145" w:rsidR="00C022E3" w:rsidRDefault="00C022E3">
      <w:pPr>
        <w:pStyle w:val="Heading1"/>
      </w:pPr>
      <w:r>
        <w:t>2</w:t>
      </w:r>
      <w:r>
        <w:tab/>
        <w:t>References</w:t>
      </w:r>
    </w:p>
    <w:p w14:paraId="29AACC90" w14:textId="7CE615B5" w:rsidR="005E2A33" w:rsidRPr="005E2A33" w:rsidRDefault="005E2A33" w:rsidP="005E2A33">
      <w:pPr>
        <w:tabs>
          <w:tab w:val="left" w:pos="851"/>
        </w:tabs>
        <w:ind w:left="851" w:hanging="851"/>
      </w:pPr>
      <w:r w:rsidRPr="005E2A33">
        <w:rPr>
          <w:lang w:val="fr-FR"/>
        </w:rPr>
        <w:t>[1]</w:t>
      </w:r>
      <w:r w:rsidRPr="005E2A33">
        <w:rPr>
          <w:lang w:val="fr-FR"/>
        </w:rPr>
        <w:tab/>
        <w:t>3GPP TR 33.738 1.</w:t>
      </w:r>
      <w:r w:rsidR="00EC2D10">
        <w:rPr>
          <w:lang w:val="fr-FR"/>
        </w:rPr>
        <w:t>1</w:t>
      </w:r>
      <w:r w:rsidRPr="005E2A33">
        <w:rPr>
          <w:lang w:val="fr-FR"/>
        </w:rPr>
        <w:t>.0 "</w:t>
      </w:r>
      <w:r w:rsidRPr="005E2A33">
        <w:t>Study on security aspects of enablers for Network Automation for 5G - phase 3"</w:t>
      </w:r>
    </w:p>
    <w:p w14:paraId="3F836973" w14:textId="0BB347CF" w:rsidR="005E2A33" w:rsidRPr="005E2A33" w:rsidRDefault="005E2A33" w:rsidP="005E2A33">
      <w:pPr>
        <w:tabs>
          <w:tab w:val="left" w:pos="851"/>
        </w:tabs>
        <w:ind w:left="851" w:hanging="851"/>
      </w:pPr>
      <w:r w:rsidRPr="005E2A33">
        <w:t>[2]</w:t>
      </w:r>
      <w:r w:rsidRPr="005E2A33">
        <w:tab/>
        <w:t>3GPP TS 23.288 v18.1.0 "Architecture enhancements for 5G System (5GS) to support network data analytics services"</w:t>
      </w:r>
    </w:p>
    <w:p w14:paraId="17B32B98" w14:textId="0ADA1FF1" w:rsidR="00C022E3" w:rsidRDefault="00C022E3">
      <w:pPr>
        <w:pStyle w:val="Heading1"/>
      </w:pPr>
      <w:r>
        <w:t>3</w:t>
      </w:r>
      <w:r>
        <w:tab/>
        <w:t>Rationale</w:t>
      </w:r>
    </w:p>
    <w:p w14:paraId="6B3433DB" w14:textId="7EAB8161" w:rsidR="005E2A33" w:rsidRDefault="005E2A33" w:rsidP="005E2A33">
      <w:pPr>
        <w:rPr>
          <w:iCs/>
        </w:rPr>
      </w:pPr>
      <w:r w:rsidRPr="00267838">
        <w:rPr>
          <w:iCs/>
        </w:rPr>
        <w:t xml:space="preserve">This contribution proposes a resolution of </w:t>
      </w:r>
      <w:r>
        <w:rPr>
          <w:iCs/>
        </w:rPr>
        <w:t>this</w:t>
      </w:r>
      <w:r w:rsidRPr="00267838">
        <w:rPr>
          <w:iCs/>
        </w:rPr>
        <w:t xml:space="preserve"> Editor's Note in the conclusion to KI#</w:t>
      </w:r>
      <w:r w:rsidR="00821AF5">
        <w:rPr>
          <w:iCs/>
        </w:rPr>
        <w:t>2</w:t>
      </w:r>
      <w:r w:rsidRPr="00267838">
        <w:rPr>
          <w:iCs/>
        </w:rPr>
        <w:t xml:space="preserve"> "</w:t>
      </w:r>
      <w:bookmarkStart w:id="0" w:name="_Hlk134520389"/>
      <w:r w:rsidR="00821AF5" w:rsidRPr="00821AF5">
        <w:rPr>
          <w:iCs/>
        </w:rPr>
        <w:t>Authorization of selection of participant NWDAF instances in the Federated Learning group</w:t>
      </w:r>
      <w:bookmarkEnd w:id="0"/>
      <w:r w:rsidRPr="00267838">
        <w:rPr>
          <w:iCs/>
        </w:rPr>
        <w:t>"</w:t>
      </w:r>
      <w:r>
        <w:rPr>
          <w:iCs/>
        </w:rPr>
        <w:t>:</w:t>
      </w:r>
    </w:p>
    <w:p w14:paraId="5CA00358" w14:textId="45D30505" w:rsidR="00E41C57" w:rsidRDefault="00821AF5" w:rsidP="00E41C57">
      <w:pPr>
        <w:keepLines/>
        <w:ind w:left="1135" w:hanging="851"/>
        <w:rPr>
          <w:rFonts w:eastAsia="DengXian"/>
          <w:color w:val="FF0000"/>
          <w:lang w:val="en-US"/>
        </w:rPr>
      </w:pPr>
      <w:r w:rsidRPr="00821AF5">
        <w:rPr>
          <w:rFonts w:eastAsia="DengXian"/>
          <w:color w:val="FF0000"/>
          <w:lang w:val="en-US"/>
        </w:rPr>
        <w:t>Editor's Note: Whether additional IEs specific for authorization of server NWDAFs need to be included in the access token and access token request is ffs. Proposed candidates are: list of permitted server NWDAF(s), analytics id, list of permitted FL server for each analytics id, FL group ID, ML model ID.</w:t>
      </w:r>
    </w:p>
    <w:p w14:paraId="5DC24E55" w14:textId="4ADDFCA5" w:rsidR="00D062F4" w:rsidRDefault="00820BB2" w:rsidP="00820BB2">
      <w:pPr>
        <w:pStyle w:val="B1"/>
      </w:pPr>
      <w:r>
        <w:t>-</w:t>
      </w:r>
      <w:r>
        <w:tab/>
      </w:r>
      <w:r w:rsidR="00520490">
        <w:t>Including t</w:t>
      </w:r>
      <w:r w:rsidR="00D062F4">
        <w:t>he list of permitted server NWDAF(s</w:t>
      </w:r>
      <w:r w:rsidR="00520490">
        <w:t xml:space="preserve">) is existing behaviour and does not need to be mentioned explicitly. </w:t>
      </w:r>
    </w:p>
    <w:p w14:paraId="7A92C9F0" w14:textId="5F26470B" w:rsidR="009D7867" w:rsidRDefault="00820BB2" w:rsidP="00820BB2">
      <w:pPr>
        <w:pStyle w:val="B1"/>
      </w:pPr>
      <w:r>
        <w:t>-</w:t>
      </w:r>
      <w:r>
        <w:tab/>
      </w:r>
      <w:r w:rsidR="009D7867">
        <w:t>The analytics ID seems to be reasonable to include in the access token, however in a wider scope than just federated learning.</w:t>
      </w:r>
    </w:p>
    <w:p w14:paraId="459E6493" w14:textId="581341BE" w:rsidR="008F7E26" w:rsidRDefault="00820BB2" w:rsidP="00820BB2">
      <w:pPr>
        <w:pStyle w:val="B1"/>
      </w:pPr>
      <w:r>
        <w:t>-</w:t>
      </w:r>
      <w:r>
        <w:tab/>
      </w:r>
      <w:r w:rsidR="008F7E26">
        <w:t>The list of permitted FL servers per analytics ID is existing behaviour if the analytics id is included.</w:t>
      </w:r>
    </w:p>
    <w:p w14:paraId="354367EE" w14:textId="60BB7A88" w:rsidR="008F7E26" w:rsidRDefault="00820BB2" w:rsidP="00820BB2">
      <w:pPr>
        <w:pStyle w:val="B1"/>
      </w:pPr>
      <w:r>
        <w:t>-</w:t>
      </w:r>
      <w:r>
        <w:tab/>
      </w:r>
      <w:r w:rsidR="008F7E26">
        <w:t>The FL group ID</w:t>
      </w:r>
      <w:r>
        <w:t xml:space="preserve"> does not seem to be specified by SA2.</w:t>
      </w:r>
    </w:p>
    <w:p w14:paraId="4B747BAA" w14:textId="1A1FFE84" w:rsidR="00E41C57" w:rsidRPr="00E41C57" w:rsidRDefault="00820BB2" w:rsidP="00186E91">
      <w:pPr>
        <w:rPr>
          <w:rFonts w:eastAsia="DengXian"/>
          <w:color w:val="FF0000"/>
        </w:rPr>
      </w:pPr>
      <w:r>
        <w:t>-</w:t>
      </w:r>
      <w:r>
        <w:tab/>
        <w:t xml:space="preserve">The ML model ID does not seem to be necessary, since the NRF will not be able to perform authorization with this granularity. </w:t>
      </w:r>
      <w:r w:rsidR="00146103" w:rsidRPr="00EC2D10">
        <w:rPr>
          <w:rFonts w:eastAsia="Times New Roman"/>
          <w:lang w:val="en-US"/>
        </w:rPr>
        <w:t>Therefore,</w:t>
      </w:r>
      <w:r w:rsidR="00EC2D10" w:rsidRPr="00EC2D10">
        <w:rPr>
          <w:rFonts w:eastAsia="Times New Roman"/>
          <w:lang w:val="en-US"/>
        </w:rPr>
        <w:t xml:space="preserve"> this </w:t>
      </w:r>
      <w:r w:rsidR="00EC2D10" w:rsidRPr="00821AF5">
        <w:rPr>
          <w:rFonts w:eastAsia="DengXian"/>
          <w:lang w:val="en-US"/>
        </w:rPr>
        <w:t>Editor's Note</w:t>
      </w:r>
      <w:r w:rsidR="00EC2D10" w:rsidRPr="00EC2D10">
        <w:rPr>
          <w:rFonts w:eastAsia="DengXian"/>
          <w:lang w:val="en-US"/>
        </w:rPr>
        <w:t xml:space="preserve"> can be removed.</w:t>
      </w:r>
    </w:p>
    <w:p w14:paraId="381F214A" w14:textId="5659D6F0" w:rsidR="00C022E3" w:rsidRDefault="00C022E3">
      <w:pPr>
        <w:pStyle w:val="Heading1"/>
      </w:pPr>
      <w:r>
        <w:t>4</w:t>
      </w:r>
      <w:r>
        <w:tab/>
        <w:t>Detailed proposal</w:t>
      </w:r>
    </w:p>
    <w:p w14:paraId="45320613" w14:textId="10E7F9DF" w:rsidR="007D283B" w:rsidRPr="00E54DEA" w:rsidRDefault="00E54DEA" w:rsidP="00E54DEA">
      <w:pPr>
        <w:jc w:val="center"/>
        <w:rPr>
          <w:iCs/>
          <w:color w:val="00B0F0"/>
          <w:sz w:val="32"/>
          <w:szCs w:val="32"/>
        </w:rPr>
      </w:pPr>
      <w:r w:rsidRPr="00267838">
        <w:rPr>
          <w:iCs/>
          <w:color w:val="00B0F0"/>
          <w:sz w:val="32"/>
          <w:szCs w:val="32"/>
        </w:rPr>
        <w:t>*** BEGIN CHANGES ***</w:t>
      </w:r>
    </w:p>
    <w:p w14:paraId="01F40A67" w14:textId="77777777" w:rsidR="00821AF5" w:rsidRPr="00821AF5" w:rsidRDefault="00821AF5" w:rsidP="00821AF5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" w:name="_Toc128415095"/>
      <w:r w:rsidRPr="00821AF5">
        <w:rPr>
          <w:rFonts w:ascii="Arial" w:eastAsia="DengXian" w:hAnsi="Arial"/>
          <w:sz w:val="32"/>
        </w:rPr>
        <w:t>7.</w:t>
      </w:r>
      <w:r w:rsidRPr="00821AF5">
        <w:rPr>
          <w:rFonts w:ascii="Arial" w:eastAsia="DengXian" w:hAnsi="Arial" w:hint="eastAsia"/>
          <w:sz w:val="32"/>
          <w:lang w:val="en-US" w:eastAsia="zh-CN"/>
        </w:rPr>
        <w:t>2</w:t>
      </w:r>
      <w:r w:rsidRPr="00821AF5">
        <w:rPr>
          <w:rFonts w:ascii="Arial" w:eastAsia="DengXian" w:hAnsi="Arial"/>
          <w:sz w:val="32"/>
        </w:rPr>
        <w:tab/>
        <w:t xml:space="preserve">Conclusion on Key Issue </w:t>
      </w:r>
      <w:r w:rsidRPr="00821AF5">
        <w:rPr>
          <w:rFonts w:ascii="Arial" w:eastAsia="DengXian" w:hAnsi="Arial"/>
          <w:sz w:val="32"/>
          <w:lang w:eastAsia="ko-KR"/>
        </w:rPr>
        <w:t>#2 "</w:t>
      </w:r>
      <w:bookmarkStart w:id="2" w:name="OLE_LINK1"/>
      <w:r w:rsidRPr="00821AF5">
        <w:rPr>
          <w:rFonts w:ascii="Arial" w:eastAsia="DengXian" w:hAnsi="Arial"/>
          <w:sz w:val="32"/>
        </w:rPr>
        <w:t>Authorization of selection of participant NWDAF instances in the Federated Learning group"</w:t>
      </w:r>
      <w:bookmarkEnd w:id="1"/>
    </w:p>
    <w:bookmarkEnd w:id="2"/>
    <w:p w14:paraId="0A3FC44C" w14:textId="77777777" w:rsidR="00821AF5" w:rsidRPr="00821AF5" w:rsidRDefault="00821AF5" w:rsidP="00821AF5">
      <w:pPr>
        <w:rPr>
          <w:rFonts w:eastAsia="DengXian"/>
        </w:rPr>
      </w:pPr>
      <w:r w:rsidRPr="00821AF5">
        <w:rPr>
          <w:rFonts w:eastAsia="DengXian"/>
        </w:rPr>
        <w:t>It is recommended to use the following general principles for authorization of participant NWDAFs in a Federated Learning group:</w:t>
      </w:r>
    </w:p>
    <w:p w14:paraId="4B5A57E6" w14:textId="77777777" w:rsidR="00821AF5" w:rsidRPr="00821AF5" w:rsidRDefault="00821AF5" w:rsidP="00821AF5">
      <w:pPr>
        <w:rPr>
          <w:rFonts w:eastAsia="DengXian"/>
        </w:rPr>
      </w:pPr>
      <w:r w:rsidRPr="00821AF5">
        <w:rPr>
          <w:rFonts w:eastAsia="DengXian"/>
        </w:rPr>
        <w:t>-</w:t>
      </w:r>
      <w:r w:rsidRPr="00821AF5">
        <w:rPr>
          <w:rFonts w:eastAsia="DengXian"/>
        </w:rPr>
        <w:tab/>
      </w:r>
      <w:r w:rsidRPr="00821AF5">
        <w:rPr>
          <w:rFonts w:eastAsia="DengXian" w:hint="eastAsia"/>
          <w:lang w:eastAsia="zh-CN"/>
        </w:rPr>
        <w:t xml:space="preserve">   </w:t>
      </w:r>
      <w:r w:rsidRPr="00821AF5">
        <w:rPr>
          <w:rFonts w:eastAsia="DengXian"/>
        </w:rPr>
        <w:t>Initial registration of the NWDAFs involved in FL including Analytics Id and FL capability type (i.e. client, server).</w:t>
      </w:r>
    </w:p>
    <w:p w14:paraId="63EAFD8B" w14:textId="77777777" w:rsidR="00821AF5" w:rsidRPr="00821AF5" w:rsidRDefault="00821AF5" w:rsidP="00821AF5">
      <w:pPr>
        <w:ind w:left="400" w:hangingChars="200" w:hanging="400"/>
        <w:contextualSpacing/>
        <w:rPr>
          <w:rFonts w:eastAsia="DengXian"/>
        </w:rPr>
      </w:pPr>
      <w:r w:rsidRPr="00821AF5">
        <w:rPr>
          <w:rFonts w:eastAsia="DengXian"/>
        </w:rPr>
        <w:t>-</w:t>
      </w:r>
      <w:r w:rsidRPr="00821AF5">
        <w:rPr>
          <w:rFonts w:eastAsia="DengXian"/>
        </w:rPr>
        <w:tab/>
        <w:t xml:space="preserve">Authorization of the server NWDAF to include a client NWDAF into a Federated Learning group </w:t>
      </w:r>
      <w:r w:rsidRPr="00821AF5">
        <w:rPr>
          <w:rFonts w:eastAsia="DengXian"/>
          <w:lang w:val="en-US"/>
        </w:rPr>
        <w:t xml:space="preserve">is done by NRF using SBA </w:t>
      </w:r>
      <w:r w:rsidRPr="00821AF5">
        <w:rPr>
          <w:rFonts w:eastAsia="DengXian"/>
        </w:rPr>
        <w:t>OAuth 2.0 token-based authorization</w:t>
      </w:r>
      <w:r w:rsidRPr="00821AF5">
        <w:rPr>
          <w:rFonts w:eastAsia="DengXian"/>
          <w:lang w:val="en-US" w:eastAsia="zh-CN"/>
        </w:rPr>
        <w:t>.</w:t>
      </w:r>
    </w:p>
    <w:p w14:paraId="490D96BC" w14:textId="77777777" w:rsidR="00821AF5" w:rsidRPr="00821AF5" w:rsidRDefault="00821AF5" w:rsidP="00821AF5">
      <w:pPr>
        <w:ind w:left="400" w:hangingChars="200" w:hanging="400"/>
        <w:contextualSpacing/>
        <w:rPr>
          <w:rFonts w:eastAsia="Times New Roman"/>
          <w:lang w:val="en-US"/>
        </w:rPr>
      </w:pPr>
      <w:r w:rsidRPr="00821AF5">
        <w:rPr>
          <w:rFonts w:eastAsia="DengXian"/>
        </w:rPr>
        <w:lastRenderedPageBreak/>
        <w:t>-</w:t>
      </w:r>
      <w:r w:rsidRPr="00821AF5">
        <w:rPr>
          <w:rFonts w:eastAsia="DengXian"/>
        </w:rPr>
        <w:tab/>
      </w:r>
      <w:r w:rsidRPr="00821AF5">
        <w:rPr>
          <w:rFonts w:eastAsia="Times New Roman"/>
          <w:lang w:val="en-US"/>
        </w:rPr>
        <w:t>The NRF uses the interoperability indicator, specified in TS 23.288 [5] and provided by the client NWDAF during registration, for authorization of the server NWDAF.</w:t>
      </w:r>
    </w:p>
    <w:p w14:paraId="295C90F3" w14:textId="77777777" w:rsidR="00821AF5" w:rsidRPr="00821AF5" w:rsidRDefault="00821AF5" w:rsidP="00821AF5">
      <w:pPr>
        <w:keepLines/>
        <w:ind w:left="1135" w:hanging="851"/>
        <w:rPr>
          <w:rFonts w:eastAsia="DengXian"/>
          <w:color w:val="FF0000"/>
          <w:lang w:val="en-US"/>
        </w:rPr>
      </w:pPr>
      <w:del w:id="3" w:author="Author">
        <w:r w:rsidRPr="00821AF5" w:rsidDel="00EC2D10">
          <w:rPr>
            <w:rFonts w:eastAsia="DengXian"/>
            <w:color w:val="FF0000"/>
            <w:lang w:val="en-US"/>
          </w:rPr>
          <w:delText>Editor's Note: Whether additional IEs specific for authorization of server NWDAFs need to be included in the access token and access token request is ffs. Proposed candidates are: list of permitted server NWDAF(s), analytics id, list of permitted FL server for each analytics id, FL group ID, ML model ID.</w:delText>
        </w:r>
      </w:del>
    </w:p>
    <w:p w14:paraId="125C43BA" w14:textId="18A78E60" w:rsidR="00EC2D10" w:rsidRPr="00821AF5" w:rsidRDefault="00821AF5" w:rsidP="00821AF5">
      <w:pPr>
        <w:ind w:left="400" w:hangingChars="200" w:hanging="400"/>
        <w:contextualSpacing/>
        <w:rPr>
          <w:rFonts w:eastAsia="DengXian"/>
          <w:lang w:eastAsia="zh-CN"/>
        </w:rPr>
      </w:pPr>
      <w:r w:rsidRPr="00821AF5">
        <w:rPr>
          <w:rFonts w:eastAsia="Times New Roman"/>
          <w:lang w:val="en-US"/>
        </w:rPr>
        <w:t>-</w:t>
      </w:r>
      <w:r w:rsidRPr="00821AF5">
        <w:rPr>
          <w:rFonts w:eastAsia="Times New Roman"/>
          <w:lang w:val="en-US"/>
        </w:rPr>
        <w:tab/>
        <w:t>Authorization of the client NWDAF is implicit, since it can join a Federated Learning group only when selected by the server NWDAF.</w:t>
      </w:r>
    </w:p>
    <w:p w14:paraId="20D9535B" w14:textId="77777777" w:rsidR="005E2A33" w:rsidRPr="000D63A4" w:rsidRDefault="005E2A33" w:rsidP="005E2A33">
      <w:pPr>
        <w:rPr>
          <w:iCs/>
          <w:color w:val="00B0F0"/>
          <w:sz w:val="32"/>
          <w:szCs w:val="32"/>
        </w:rPr>
      </w:pPr>
    </w:p>
    <w:p w14:paraId="31CE53D3" w14:textId="1E84B19E" w:rsidR="002506F3" w:rsidRDefault="002506F3" w:rsidP="002506F3">
      <w:pPr>
        <w:jc w:val="center"/>
        <w:rPr>
          <w:iCs/>
          <w:color w:val="00B0F0"/>
          <w:sz w:val="32"/>
          <w:szCs w:val="32"/>
        </w:rPr>
      </w:pPr>
      <w:r w:rsidRPr="00267838">
        <w:rPr>
          <w:iCs/>
          <w:color w:val="00B0F0"/>
          <w:sz w:val="32"/>
          <w:szCs w:val="32"/>
        </w:rPr>
        <w:t xml:space="preserve">*** </w:t>
      </w:r>
      <w:r>
        <w:rPr>
          <w:iCs/>
          <w:color w:val="00B0F0"/>
          <w:sz w:val="32"/>
          <w:szCs w:val="32"/>
        </w:rPr>
        <w:t>END</w:t>
      </w:r>
      <w:r w:rsidRPr="00267838">
        <w:rPr>
          <w:iCs/>
          <w:color w:val="00B0F0"/>
          <w:sz w:val="32"/>
          <w:szCs w:val="32"/>
        </w:rPr>
        <w:t xml:space="preserve"> CHANGES ***</w:t>
      </w:r>
    </w:p>
    <w:p w14:paraId="4F97928C" w14:textId="77777777" w:rsidR="005E2A33" w:rsidRPr="005E2A33" w:rsidRDefault="005E2A33" w:rsidP="005E2A33"/>
    <w:p w14:paraId="1D4CF7D7" w14:textId="3135A644" w:rsidR="00C022E3" w:rsidRDefault="00C022E3">
      <w:pPr>
        <w:rPr>
          <w:i/>
        </w:rPr>
      </w:pPr>
    </w:p>
    <w:p w14:paraId="723852D8" w14:textId="75CF27FE" w:rsidR="005E2A33" w:rsidRDefault="005E2A33">
      <w:pPr>
        <w:rPr>
          <w:i/>
        </w:rPr>
      </w:pPr>
    </w:p>
    <w:p w14:paraId="273E4179" w14:textId="77777777" w:rsidR="005E2A33" w:rsidRDefault="005E2A33">
      <w:pPr>
        <w:rPr>
          <w:i/>
        </w:rPr>
      </w:pPr>
    </w:p>
    <w:sectPr w:rsidR="005E2A3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BE73" w14:textId="77777777" w:rsidR="00AB3925" w:rsidRDefault="00AB3925">
      <w:r>
        <w:separator/>
      </w:r>
    </w:p>
  </w:endnote>
  <w:endnote w:type="continuationSeparator" w:id="0">
    <w:p w14:paraId="4317A832" w14:textId="77777777" w:rsidR="00AB3925" w:rsidRDefault="00AB3925">
      <w:r>
        <w:continuationSeparator/>
      </w:r>
    </w:p>
  </w:endnote>
  <w:endnote w:type="continuationNotice" w:id="1">
    <w:p w14:paraId="714FECB9" w14:textId="77777777" w:rsidR="00AB3925" w:rsidRDefault="00AB39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F6478" w14:textId="77777777" w:rsidR="00AB3925" w:rsidRDefault="00AB3925">
      <w:r>
        <w:separator/>
      </w:r>
    </w:p>
  </w:footnote>
  <w:footnote w:type="continuationSeparator" w:id="0">
    <w:p w14:paraId="2D0D878E" w14:textId="77777777" w:rsidR="00AB3925" w:rsidRDefault="00AB3925">
      <w:r>
        <w:continuationSeparator/>
      </w:r>
    </w:p>
  </w:footnote>
  <w:footnote w:type="continuationNotice" w:id="1">
    <w:p w14:paraId="1ABEF9C6" w14:textId="77777777" w:rsidR="00AB3925" w:rsidRDefault="00AB39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88222F"/>
    <w:multiLevelType w:val="hybridMultilevel"/>
    <w:tmpl w:val="48426944"/>
    <w:lvl w:ilvl="0" w:tplc="1BAE2ED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694790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19212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25339408">
    <w:abstractNumId w:val="14"/>
  </w:num>
  <w:num w:numId="4" w16cid:durableId="1132753268">
    <w:abstractNumId w:val="17"/>
  </w:num>
  <w:num w:numId="5" w16cid:durableId="1288580447">
    <w:abstractNumId w:val="16"/>
  </w:num>
  <w:num w:numId="6" w16cid:durableId="1640770534">
    <w:abstractNumId w:val="11"/>
  </w:num>
  <w:num w:numId="7" w16cid:durableId="1369720729">
    <w:abstractNumId w:val="12"/>
  </w:num>
  <w:num w:numId="8" w16cid:durableId="2125149657">
    <w:abstractNumId w:val="21"/>
  </w:num>
  <w:num w:numId="9" w16cid:durableId="171342174">
    <w:abstractNumId w:val="19"/>
  </w:num>
  <w:num w:numId="10" w16cid:durableId="1722750672">
    <w:abstractNumId w:val="20"/>
  </w:num>
  <w:num w:numId="11" w16cid:durableId="1816799394">
    <w:abstractNumId w:val="15"/>
  </w:num>
  <w:num w:numId="12" w16cid:durableId="55593347">
    <w:abstractNumId w:val="18"/>
  </w:num>
  <w:num w:numId="13" w16cid:durableId="1793401403">
    <w:abstractNumId w:val="9"/>
  </w:num>
  <w:num w:numId="14" w16cid:durableId="2008482223">
    <w:abstractNumId w:val="7"/>
  </w:num>
  <w:num w:numId="15" w16cid:durableId="1431896310">
    <w:abstractNumId w:val="6"/>
  </w:num>
  <w:num w:numId="16" w16cid:durableId="381250805">
    <w:abstractNumId w:val="5"/>
  </w:num>
  <w:num w:numId="17" w16cid:durableId="888954504">
    <w:abstractNumId w:val="4"/>
  </w:num>
  <w:num w:numId="18" w16cid:durableId="1237285138">
    <w:abstractNumId w:val="8"/>
  </w:num>
  <w:num w:numId="19" w16cid:durableId="149978769">
    <w:abstractNumId w:val="3"/>
  </w:num>
  <w:num w:numId="20" w16cid:durableId="1490975869">
    <w:abstractNumId w:val="2"/>
  </w:num>
  <w:num w:numId="21" w16cid:durableId="665672736">
    <w:abstractNumId w:val="1"/>
  </w:num>
  <w:num w:numId="22" w16cid:durableId="187256560">
    <w:abstractNumId w:val="0"/>
  </w:num>
  <w:num w:numId="23" w16cid:durableId="10600521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2B24"/>
    <w:rsid w:val="00074722"/>
    <w:rsid w:val="000819D8"/>
    <w:rsid w:val="00086363"/>
    <w:rsid w:val="000934A6"/>
    <w:rsid w:val="000A2C6C"/>
    <w:rsid w:val="000A4660"/>
    <w:rsid w:val="000D1B5B"/>
    <w:rsid w:val="000D4D43"/>
    <w:rsid w:val="0010401F"/>
    <w:rsid w:val="0010775A"/>
    <w:rsid w:val="00112FC3"/>
    <w:rsid w:val="00114032"/>
    <w:rsid w:val="00130ED7"/>
    <w:rsid w:val="00146103"/>
    <w:rsid w:val="00173FA3"/>
    <w:rsid w:val="001842C7"/>
    <w:rsid w:val="00184B6F"/>
    <w:rsid w:val="001861E5"/>
    <w:rsid w:val="00186E91"/>
    <w:rsid w:val="001B1652"/>
    <w:rsid w:val="001C3EC8"/>
    <w:rsid w:val="001D2BD4"/>
    <w:rsid w:val="001D6911"/>
    <w:rsid w:val="001D7A03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06F3"/>
    <w:rsid w:val="00283AA7"/>
    <w:rsid w:val="002A1857"/>
    <w:rsid w:val="002C5654"/>
    <w:rsid w:val="002C7F38"/>
    <w:rsid w:val="0030628A"/>
    <w:rsid w:val="00306B9B"/>
    <w:rsid w:val="0035122B"/>
    <w:rsid w:val="00353451"/>
    <w:rsid w:val="00360D86"/>
    <w:rsid w:val="003641B4"/>
    <w:rsid w:val="00371032"/>
    <w:rsid w:val="0037160E"/>
    <w:rsid w:val="00371B44"/>
    <w:rsid w:val="003875BB"/>
    <w:rsid w:val="003C122B"/>
    <w:rsid w:val="003C4675"/>
    <w:rsid w:val="003C5A97"/>
    <w:rsid w:val="003C7A04"/>
    <w:rsid w:val="003D40C7"/>
    <w:rsid w:val="003F52B2"/>
    <w:rsid w:val="00440414"/>
    <w:rsid w:val="004558E9"/>
    <w:rsid w:val="0045777E"/>
    <w:rsid w:val="004959AC"/>
    <w:rsid w:val="004A3CEC"/>
    <w:rsid w:val="004B3753"/>
    <w:rsid w:val="004C31D2"/>
    <w:rsid w:val="004D55C2"/>
    <w:rsid w:val="004F1251"/>
    <w:rsid w:val="004F3275"/>
    <w:rsid w:val="00511076"/>
    <w:rsid w:val="00520490"/>
    <w:rsid w:val="00521131"/>
    <w:rsid w:val="00527C0B"/>
    <w:rsid w:val="00533196"/>
    <w:rsid w:val="005410F6"/>
    <w:rsid w:val="005729C4"/>
    <w:rsid w:val="00575466"/>
    <w:rsid w:val="0059227B"/>
    <w:rsid w:val="005B0966"/>
    <w:rsid w:val="005B795D"/>
    <w:rsid w:val="005C133E"/>
    <w:rsid w:val="005D60B0"/>
    <w:rsid w:val="005E2A33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A5970"/>
    <w:rsid w:val="007B19EA"/>
    <w:rsid w:val="007C0A2D"/>
    <w:rsid w:val="007C27B0"/>
    <w:rsid w:val="007D283B"/>
    <w:rsid w:val="007E537E"/>
    <w:rsid w:val="007F300B"/>
    <w:rsid w:val="008014C3"/>
    <w:rsid w:val="0080765C"/>
    <w:rsid w:val="00820BB2"/>
    <w:rsid w:val="00821AF5"/>
    <w:rsid w:val="00835EBB"/>
    <w:rsid w:val="00850812"/>
    <w:rsid w:val="00872560"/>
    <w:rsid w:val="008727BD"/>
    <w:rsid w:val="00876B9A"/>
    <w:rsid w:val="008841F2"/>
    <w:rsid w:val="008933BF"/>
    <w:rsid w:val="008A10C4"/>
    <w:rsid w:val="008B0248"/>
    <w:rsid w:val="008F5F33"/>
    <w:rsid w:val="008F7E26"/>
    <w:rsid w:val="0091046A"/>
    <w:rsid w:val="00926ABD"/>
    <w:rsid w:val="00947F4E"/>
    <w:rsid w:val="0096212A"/>
    <w:rsid w:val="00966D47"/>
    <w:rsid w:val="00992312"/>
    <w:rsid w:val="009C0DED"/>
    <w:rsid w:val="009D7867"/>
    <w:rsid w:val="009F22F8"/>
    <w:rsid w:val="00A37D7F"/>
    <w:rsid w:val="00A46410"/>
    <w:rsid w:val="00A57688"/>
    <w:rsid w:val="00A72F1E"/>
    <w:rsid w:val="00A74556"/>
    <w:rsid w:val="00A769E7"/>
    <w:rsid w:val="00A84A94"/>
    <w:rsid w:val="00A86BF7"/>
    <w:rsid w:val="00A96B4A"/>
    <w:rsid w:val="00AB3925"/>
    <w:rsid w:val="00AD1DAA"/>
    <w:rsid w:val="00AE7D89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442A"/>
    <w:rsid w:val="00B879F0"/>
    <w:rsid w:val="00BB7A9D"/>
    <w:rsid w:val="00BC25AA"/>
    <w:rsid w:val="00BC43FF"/>
    <w:rsid w:val="00C022E3"/>
    <w:rsid w:val="00C4712D"/>
    <w:rsid w:val="00C555C9"/>
    <w:rsid w:val="00C94F55"/>
    <w:rsid w:val="00C97A74"/>
    <w:rsid w:val="00CA7D62"/>
    <w:rsid w:val="00CB07A8"/>
    <w:rsid w:val="00CD4A57"/>
    <w:rsid w:val="00CF3A76"/>
    <w:rsid w:val="00D0179E"/>
    <w:rsid w:val="00D062F4"/>
    <w:rsid w:val="00D138F3"/>
    <w:rsid w:val="00D33604"/>
    <w:rsid w:val="00D37B08"/>
    <w:rsid w:val="00D437FF"/>
    <w:rsid w:val="00D5130C"/>
    <w:rsid w:val="00D62265"/>
    <w:rsid w:val="00D8512E"/>
    <w:rsid w:val="00DA1E58"/>
    <w:rsid w:val="00DC518E"/>
    <w:rsid w:val="00DE4EF2"/>
    <w:rsid w:val="00DF2C0E"/>
    <w:rsid w:val="00E04DB6"/>
    <w:rsid w:val="00E06FFB"/>
    <w:rsid w:val="00E1773F"/>
    <w:rsid w:val="00E30155"/>
    <w:rsid w:val="00E41C57"/>
    <w:rsid w:val="00E54DEA"/>
    <w:rsid w:val="00E80847"/>
    <w:rsid w:val="00E91FE1"/>
    <w:rsid w:val="00EA5E95"/>
    <w:rsid w:val="00EC2D10"/>
    <w:rsid w:val="00ED4954"/>
    <w:rsid w:val="00EE0943"/>
    <w:rsid w:val="00EE33A2"/>
    <w:rsid w:val="00F67A1C"/>
    <w:rsid w:val="00F82C5B"/>
    <w:rsid w:val="00F8555F"/>
    <w:rsid w:val="00FA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E5F8387"/>
  <w15:chartTrackingRefBased/>
  <w15:docId w15:val="{A1EBBBA6-8900-40BB-A5C6-80CDF3043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E2A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ADQ376F6HWTR-1074192144-5688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https://ericsson.sharepoint.com/sites/SRT/3GPP/_layouts/15/DocIdRedir.aspx?ID=ADQ376F6HWTR-1074192144-5688</Url>
      <Description>ADQ376F6HWTR-1074192144-5688</Description>
    </_dlc_DocIdUrl>
    <TaxCatchAllLabel xmlns="d8762117-8292-4133-b1c7-eab5c6487cfd" xsi:nil="true"/>
    <SharedWithUsers xmlns="8ce21422-bdb2-475f-ab65-4309c7957112">
      <UserInfo>
        <DisplayName>Ulf Mattsson G</DisplayName>
        <AccountId>237</AccountId>
        <AccountType/>
      </UserInfo>
      <UserInfo>
        <DisplayName>Zhang Fu</DisplayName>
        <AccountId>231</AccountId>
        <AccountType/>
      </UserInfo>
      <UserInfo>
        <DisplayName>Jing Yue</DisplayName>
        <AccountId>534</AccountId>
        <AccountType/>
      </UserInfo>
      <UserInfo>
        <DisplayName>Tiffany Xu</DisplayName>
        <AccountId>235</AccountId>
        <AccountType/>
      </UserInfo>
      <UserInfo>
        <DisplayName>David Castellanos</DisplayName>
        <AccountId>42</AccountId>
        <AccountType/>
      </UserInfo>
      <UserInfo>
        <DisplayName>Vlasios Tsiatsis</DisplayName>
        <AccountId>65</AccountId>
        <AccountType/>
      </UserInfo>
      <UserInfo>
        <DisplayName>Mohsin Khan A</DisplayName>
        <AccountId>363</AccountId>
        <AccountType/>
      </UserInfo>
      <UserInfo>
        <DisplayName>Christine Jost</DisplayName>
        <AccountId>46</AccountId>
        <AccountType/>
      </UserInfo>
      <UserInfo>
        <DisplayName>Ferhat Karakoc</DisplayName>
        <AccountId>118</AccountId>
        <AccountType/>
      </UserInfo>
      <UserInfo>
        <DisplayName>Bengt Sahlin</DisplayName>
        <AccountId>40</AccountId>
        <AccountType/>
      </UserInfo>
      <UserInfo>
        <DisplayName>Abdoulaye Bagayoko</DisplayName>
        <AccountId>397</AccountId>
        <AccountType/>
      </UserInfo>
      <UserInfo>
        <DisplayName>Ben Smeets</DisplayName>
        <AccountId>124</AccountId>
        <AccountType/>
      </UserInfo>
      <UserInfo>
        <DisplayName>Helena Flygare</DisplayName>
        <AccountId>341</AccountId>
        <AccountType/>
      </UserInfo>
      <UserInfo>
        <DisplayName>Patrik Ekdahl</DisplayName>
        <AccountId>258</AccountId>
        <AccountType/>
      </UserInfo>
      <UserInfo>
        <DisplayName>Karl Norrman</DisplayName>
        <AccountId>48</AccountId>
        <AccountType/>
      </UserInfo>
      <UserInfo>
        <DisplayName>Markus Hanhisalo</DisplayName>
        <AccountId>77</AccountId>
        <AccountType/>
      </UserInfo>
      <UserInfo>
        <DisplayName>Vesa Lehtovirta</DisplayName>
        <AccountId>35</AccountId>
        <AccountType/>
      </UserInfo>
      <UserInfo>
        <DisplayName>Niraj Rathod</DisplayName>
        <AccountId>617</AccountId>
        <AccountType/>
      </UserInfo>
      <UserInfo>
        <DisplayName>Sune Gustafsson</DisplayName>
        <AccountId>160</AccountId>
        <AccountType/>
      </UserInfo>
      <UserInfo>
        <DisplayName>Darren Wang</DisplayName>
        <AccountId>113</AccountId>
        <AccountType/>
      </UserInfo>
      <UserInfo>
        <DisplayName>John Mattsson</DisplayName>
        <AccountId>45</AccountId>
        <AccountType/>
      </UserInfo>
      <UserInfo>
        <DisplayName>Hichem Sedjelmaci</DisplayName>
        <AccountId>294</AccountId>
        <AccountType/>
      </UserInfo>
      <UserInfo>
        <DisplayName>Collins Mtita</DisplayName>
        <AccountId>398</AccountId>
        <AccountType/>
      </UserInfo>
      <UserInfo>
        <DisplayName>Andrey Shorov</DisplayName>
        <AccountId>439</AccountId>
        <AccountType/>
      </UserInfo>
      <UserInfo>
        <DisplayName>Monica Wifvesson</DisplayName>
        <AccountId>41</AccountId>
        <AccountType/>
      </UserInfo>
      <UserInfo>
        <DisplayName>Juha Kujanen</DisplayName>
        <AccountId>56</AccountId>
        <AccountType/>
      </UserInfo>
      <UserInfo>
        <DisplayName>Michael Li</DisplayName>
        <AccountId>236</AccountId>
        <AccountType/>
      </UserInfo>
      <UserInfo>
        <DisplayName>Helena Vahidi Mazinani</DisplayName>
        <AccountId>57</AccountId>
        <AccountType/>
      </UserInfo>
      <UserInfo>
        <DisplayName>Danesh Daroui</DisplayName>
        <AccountId>660</AccountId>
        <AccountType/>
      </UserInfo>
    </SharedWithUsers>
    <TaxCatchAll xmlns="d8762117-8292-4133-b1c7-eab5c6487cfd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714B5-275B-44E3-B795-71804F39CF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CAA779-0E81-4CEA-A00B-7B6B6E2622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37CC77-AE4D-4F44-A35C-C7163E664F6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E5AE66-D6E9-403B-9C91-01F729712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DC7F15-BFAB-48B9-859B-7F4302334E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AC0D0DB4-A2D1-4F63-BA2E-8E68DE535D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2023-05-15T08:45:00Z</dcterms:created>
  <dcterms:modified xsi:type="dcterms:W3CDTF">2023-05-15T12:36:00Z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3fc54b7d-f7e2-4504-8f30-2c24eea6750f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